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5A6D" w:rsidRDefault="00445A6D" w:rsidP="00445A6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#114-e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211</w:t>
      </w:r>
      <w:r w:rsidR="00215F22">
        <w:rPr>
          <w:b/>
          <w:i/>
          <w:sz w:val="28"/>
          <w:lang w:eastAsia="ko-KR"/>
        </w:rPr>
        <w:t>398</w:t>
      </w:r>
      <w:bookmarkStart w:id="1" w:name="_GoBack"/>
      <w:bookmarkEnd w:id="1"/>
    </w:p>
    <w:p w:rsidR="00445A6D" w:rsidRDefault="00445A6D" w:rsidP="00445A6D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>
        <w:rPr>
          <w:b/>
          <w:noProof/>
          <w:sz w:val="24"/>
        </w:rPr>
        <w:t>24</w:t>
      </w:r>
      <w:r w:rsidRPr="002B19B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February– 5</w:t>
      </w:r>
      <w:r w:rsidRPr="002B19B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C3-211</w:t>
      </w:r>
      <w:r w:rsidR="005E2BE2">
        <w:rPr>
          <w:rFonts w:cs="Arial"/>
          <w:b/>
          <w:bCs/>
          <w:sz w:val="22"/>
        </w:rPr>
        <w:t>241</w:t>
      </w:r>
      <w:r>
        <w:rPr>
          <w:rFonts w:cs="Arial"/>
          <w:b/>
          <w:bCs/>
        </w:rPr>
        <w:t>)</w:t>
      </w:r>
    </w:p>
    <w:bookmarkEnd w:id="0"/>
    <w:p w:rsidR="00671F2F" w:rsidRPr="00445A6D" w:rsidRDefault="00671F2F">
      <w:pPr>
        <w:pStyle w:val="CRCoverPage"/>
        <w:outlineLvl w:val="0"/>
        <w:rPr>
          <w:b/>
          <w:sz w:val="24"/>
        </w:rPr>
      </w:pP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C5692">
        <w:rPr>
          <w:rFonts w:ascii="Arial" w:hAnsi="Arial" w:cs="Arial"/>
          <w:b/>
          <w:bCs/>
          <w:lang w:val="en-US"/>
        </w:rPr>
        <w:t>Huawei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3255CD" w:rsidRPr="003255CD">
        <w:rPr>
          <w:rFonts w:ascii="Arial" w:hAnsi="Arial" w:cs="Arial"/>
          <w:b/>
          <w:bCs/>
          <w:lang w:val="en-US"/>
        </w:rPr>
        <w:t xml:space="preserve">Add </w:t>
      </w:r>
      <w:proofErr w:type="spellStart"/>
      <w:r w:rsidR="003255CD" w:rsidRPr="003255CD">
        <w:rPr>
          <w:rFonts w:ascii="Arial" w:hAnsi="Arial" w:cs="Arial"/>
          <w:b/>
          <w:bCs/>
          <w:lang w:val="en-US"/>
        </w:rPr>
        <w:t>operationId</w:t>
      </w:r>
      <w:proofErr w:type="spellEnd"/>
      <w:r w:rsidR="003255CD" w:rsidRPr="003255CD">
        <w:rPr>
          <w:rFonts w:ascii="Arial" w:hAnsi="Arial" w:cs="Arial"/>
          <w:b/>
          <w:bCs/>
          <w:lang w:val="en-US"/>
        </w:rPr>
        <w:t xml:space="preserve"> and tags for register operation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834417">
        <w:rPr>
          <w:rFonts w:ascii="Arial" w:hAnsi="Arial" w:cs="Arial"/>
          <w:b/>
          <w:bCs/>
          <w:lang w:val="en-US"/>
        </w:rPr>
        <w:t>29.535 v0.</w:t>
      </w:r>
      <w:r w:rsidR="00490809">
        <w:rPr>
          <w:rFonts w:ascii="Arial" w:hAnsi="Arial" w:cs="Arial"/>
          <w:b/>
          <w:bCs/>
          <w:lang w:val="en-US"/>
        </w:rPr>
        <w:t>2</w:t>
      </w:r>
      <w:r w:rsidR="00834417">
        <w:rPr>
          <w:rFonts w:ascii="Arial" w:hAnsi="Arial" w:cs="Arial"/>
          <w:b/>
          <w:bCs/>
          <w:lang w:val="en-US"/>
        </w:rPr>
        <w:t>.0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34417">
        <w:rPr>
          <w:rFonts w:ascii="Arial" w:hAnsi="Arial" w:cs="Arial"/>
          <w:b/>
          <w:bCs/>
          <w:lang w:val="en-US"/>
        </w:rPr>
        <w:t>17.7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:rsidR="00671F2F" w:rsidRDefault="00671F2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671F2F" w:rsidRDefault="00490809">
      <w:pPr>
        <w:rPr>
          <w:lang w:val="en-US"/>
        </w:rPr>
      </w:pPr>
      <w:r>
        <w:rPr>
          <w:lang w:val="en-US"/>
        </w:rPr>
        <w:t>None</w:t>
      </w:r>
      <w:r w:rsidR="00834417" w:rsidRPr="00834417">
        <w:rPr>
          <w:lang w:val="en-US"/>
        </w:rPr>
        <w:t>.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F51450" w:rsidRDefault="003255CD" w:rsidP="0091324B">
      <w:pPr>
        <w:rPr>
          <w:lang w:val="en-US"/>
        </w:rPr>
      </w:pPr>
      <w:r>
        <w:rPr>
          <w:noProof/>
          <w:lang w:eastAsia="zh-CN"/>
        </w:rPr>
        <w:t xml:space="preserve">The operationId and tags fields are missed for </w:t>
      </w:r>
      <w:proofErr w:type="spellStart"/>
      <w:r w:rsidRPr="00F31AA5">
        <w:t>Naanf_AKMA_AnchorKey_Register</w:t>
      </w:r>
      <w:proofErr w:type="spellEnd"/>
      <w:r w:rsidRPr="00F31AA5">
        <w:t xml:space="preserve"> service operation</w:t>
      </w:r>
      <w:r w:rsidR="00490809">
        <w:rPr>
          <w:noProof/>
          <w:lang w:eastAsia="zh-CN"/>
        </w:rPr>
        <w:t>.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F51450" w:rsidRDefault="003255CD" w:rsidP="00F51450">
      <w:pPr>
        <w:rPr>
          <w:lang w:val="en-US"/>
        </w:rPr>
      </w:pPr>
      <w:r>
        <w:rPr>
          <w:lang w:val="en-US"/>
        </w:rPr>
        <w:t xml:space="preserve">Update the 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file for </w:t>
      </w:r>
      <w:proofErr w:type="spellStart"/>
      <w:r>
        <w:rPr>
          <w:lang w:val="en-US"/>
        </w:rPr>
        <w:t>Naanf_AKMA</w:t>
      </w:r>
      <w:proofErr w:type="spellEnd"/>
      <w:r>
        <w:rPr>
          <w:lang w:val="en-US"/>
        </w:rPr>
        <w:t xml:space="preserve"> API to add the </w:t>
      </w:r>
      <w:r>
        <w:rPr>
          <w:noProof/>
          <w:lang w:eastAsia="zh-CN"/>
        </w:rPr>
        <w:t xml:space="preserve">operationId and tags fields for </w:t>
      </w:r>
      <w:proofErr w:type="spellStart"/>
      <w:r w:rsidRPr="00F31AA5">
        <w:t>Naanf_AKMA_AnchorKey_Register</w:t>
      </w:r>
      <w:proofErr w:type="spellEnd"/>
      <w:r w:rsidRPr="00F31AA5">
        <w:t xml:space="preserve"> service operation</w:t>
      </w:r>
      <w:r w:rsidR="00F51450" w:rsidRPr="00834417">
        <w:rPr>
          <w:lang w:val="en-US"/>
        </w:rPr>
        <w:t>.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671F2F" w:rsidRDefault="00FE31BD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834417" w:rsidRPr="00834417">
        <w:rPr>
          <w:lang w:val="en-US"/>
        </w:rPr>
        <w:t xml:space="preserve">29.535 </w:t>
      </w:r>
      <w:r w:rsidR="00834417">
        <w:rPr>
          <w:lang w:val="en-US"/>
        </w:rPr>
        <w:t>v</w:t>
      </w:r>
      <w:r w:rsidR="00834417" w:rsidRPr="00834417">
        <w:rPr>
          <w:lang w:val="en-US"/>
        </w:rPr>
        <w:t>0.</w:t>
      </w:r>
      <w:r w:rsidR="00490809">
        <w:rPr>
          <w:lang w:val="en-US"/>
        </w:rPr>
        <w:t>2</w:t>
      </w:r>
      <w:r w:rsidR="00834417" w:rsidRPr="00834417">
        <w:rPr>
          <w:lang w:val="en-US"/>
        </w:rPr>
        <w:t>.0</w:t>
      </w:r>
      <w:r>
        <w:rPr>
          <w:lang w:val="en-US"/>
        </w:rPr>
        <w:t>.</w:t>
      </w:r>
    </w:p>
    <w:p w:rsidR="00671F2F" w:rsidRDefault="00FE3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BA0375">
        <w:rPr>
          <w:rFonts w:ascii="Arial" w:hAnsi="Arial" w:cs="Arial"/>
          <w:color w:val="0000FF"/>
          <w:sz w:val="28"/>
          <w:szCs w:val="28"/>
          <w:lang w:val="en-US"/>
        </w:rPr>
        <w:t>1</w:t>
      </w:r>
      <w:r w:rsidR="00BA0375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3255CD" w:rsidRDefault="003255CD" w:rsidP="003255CD">
      <w:pPr>
        <w:pStyle w:val="2"/>
      </w:pPr>
      <w:bookmarkStart w:id="2" w:name="_Toc36812183"/>
      <w:bookmarkStart w:id="3" w:name="_Toc62831030"/>
      <w:r>
        <w:t>A.2</w:t>
      </w:r>
      <w:r>
        <w:tab/>
      </w:r>
      <w:proofErr w:type="spellStart"/>
      <w:r w:rsidRPr="001A3614">
        <w:t>Naanf_AKMA</w:t>
      </w:r>
      <w:proofErr w:type="spellEnd"/>
      <w:r>
        <w:t xml:space="preserve"> API</w:t>
      </w:r>
      <w:bookmarkEnd w:id="2"/>
      <w:bookmarkEnd w:id="3"/>
    </w:p>
    <w:p w:rsidR="003255CD" w:rsidRDefault="003255CD" w:rsidP="003255CD">
      <w:pPr>
        <w:pStyle w:val="PL"/>
      </w:pPr>
      <w:r>
        <w:t>openapi: 3.0.0</w:t>
      </w:r>
    </w:p>
    <w:p w:rsidR="003255CD" w:rsidRDefault="003255CD" w:rsidP="003255CD">
      <w:pPr>
        <w:pStyle w:val="PL"/>
      </w:pPr>
      <w:r>
        <w:t>info:</w:t>
      </w:r>
    </w:p>
    <w:p w:rsidR="003255CD" w:rsidRDefault="003255CD" w:rsidP="003255CD">
      <w:pPr>
        <w:pStyle w:val="PL"/>
      </w:pPr>
      <w:r>
        <w:t xml:space="preserve">  title: 3gpp-akma</w:t>
      </w:r>
    </w:p>
    <w:p w:rsidR="003255CD" w:rsidRDefault="003255CD" w:rsidP="003255CD">
      <w:pPr>
        <w:pStyle w:val="PL"/>
      </w:pPr>
      <w:r>
        <w:t xml:space="preserve">  version: 1.0.0-alpha.1</w:t>
      </w:r>
    </w:p>
    <w:p w:rsidR="003255CD" w:rsidRDefault="003255CD" w:rsidP="003255CD">
      <w:pPr>
        <w:pStyle w:val="PL"/>
      </w:pPr>
      <w:r>
        <w:t xml:space="preserve">  description: |</w:t>
      </w:r>
    </w:p>
    <w:p w:rsidR="003255CD" w:rsidRDefault="003255CD" w:rsidP="003255CD">
      <w:pPr>
        <w:pStyle w:val="PL"/>
      </w:pPr>
      <w:r>
        <w:t xml:space="preserve">    API for Naanf_AKMA.</w:t>
      </w:r>
    </w:p>
    <w:p w:rsidR="003255CD" w:rsidRDefault="003255CD" w:rsidP="003255CD">
      <w:pPr>
        <w:pStyle w:val="PL"/>
      </w:pPr>
      <w:r>
        <w:t xml:space="preserve">    © 2021, 3GPP Organizational Partners (ARIB, ATIS, CCSA, ETSI, TSDSI, TTA, TTC).</w:t>
      </w:r>
    </w:p>
    <w:p w:rsidR="003255CD" w:rsidRDefault="003255CD" w:rsidP="003255CD">
      <w:pPr>
        <w:pStyle w:val="PL"/>
      </w:pPr>
      <w:r>
        <w:t xml:space="preserve">    All rights reserved.</w:t>
      </w:r>
    </w:p>
    <w:p w:rsidR="003255CD" w:rsidRDefault="003255CD" w:rsidP="003255CD">
      <w:pPr>
        <w:pStyle w:val="PL"/>
      </w:pPr>
      <w:r>
        <w:t>externalDocs:</w:t>
      </w:r>
    </w:p>
    <w:p w:rsidR="003255CD" w:rsidRDefault="003255CD" w:rsidP="003255CD">
      <w:pPr>
        <w:pStyle w:val="PL"/>
      </w:pPr>
      <w:r>
        <w:t xml:space="preserve">  description: 3GPP TS 29.535 V0.2.0; 5G System; AKMA Anchor Services.</w:t>
      </w:r>
    </w:p>
    <w:p w:rsidR="003255CD" w:rsidRDefault="003255CD" w:rsidP="003255CD">
      <w:pPr>
        <w:pStyle w:val="PL"/>
      </w:pPr>
      <w:r>
        <w:t xml:space="preserve">  url: 'http://www.3gpp.org/ftp/Specs/archive/29_series/29.535/'</w:t>
      </w:r>
    </w:p>
    <w:p w:rsidR="003255CD" w:rsidRDefault="003255CD" w:rsidP="003255CD">
      <w:pPr>
        <w:pStyle w:val="PL"/>
      </w:pPr>
      <w:r>
        <w:t>security:</w:t>
      </w:r>
    </w:p>
    <w:p w:rsidR="003255CD" w:rsidRDefault="003255CD" w:rsidP="003255CD">
      <w:pPr>
        <w:pStyle w:val="PL"/>
      </w:pPr>
      <w:r>
        <w:t xml:space="preserve">  - {}</w:t>
      </w:r>
    </w:p>
    <w:p w:rsidR="003255CD" w:rsidRDefault="003255CD" w:rsidP="003255CD">
      <w:pPr>
        <w:pStyle w:val="PL"/>
      </w:pPr>
      <w:r>
        <w:t xml:space="preserve">  - oAuth2ClientCredentials: []</w:t>
      </w:r>
    </w:p>
    <w:p w:rsidR="003255CD" w:rsidRDefault="003255CD" w:rsidP="003255CD">
      <w:pPr>
        <w:pStyle w:val="PL"/>
      </w:pPr>
      <w:r>
        <w:t>servers:</w:t>
      </w:r>
    </w:p>
    <w:p w:rsidR="003255CD" w:rsidRDefault="003255CD" w:rsidP="003255CD">
      <w:pPr>
        <w:pStyle w:val="PL"/>
      </w:pPr>
      <w:r>
        <w:t xml:space="preserve">  - url: '{apiRoot}/naanf-akma/v1'</w:t>
      </w:r>
    </w:p>
    <w:p w:rsidR="003255CD" w:rsidRDefault="003255CD" w:rsidP="003255CD">
      <w:pPr>
        <w:pStyle w:val="PL"/>
      </w:pPr>
      <w:r>
        <w:t xml:space="preserve">    variables:</w:t>
      </w:r>
    </w:p>
    <w:p w:rsidR="003255CD" w:rsidRDefault="003255CD" w:rsidP="003255CD">
      <w:pPr>
        <w:pStyle w:val="PL"/>
      </w:pPr>
      <w:r>
        <w:t xml:space="preserve">      apiRoot:</w:t>
      </w:r>
    </w:p>
    <w:p w:rsidR="003255CD" w:rsidRDefault="003255CD" w:rsidP="003255CD">
      <w:pPr>
        <w:pStyle w:val="PL"/>
      </w:pPr>
      <w:r>
        <w:t xml:space="preserve">        default: https://example.com</w:t>
      </w:r>
    </w:p>
    <w:p w:rsidR="003255CD" w:rsidRDefault="003255CD" w:rsidP="003255CD">
      <w:pPr>
        <w:pStyle w:val="PL"/>
      </w:pPr>
      <w:r>
        <w:t xml:space="preserve">        description: apiRoot as defined in clause 4.4 of 3GPP TS 29.501.</w:t>
      </w:r>
    </w:p>
    <w:p w:rsidR="003255CD" w:rsidRDefault="003255CD" w:rsidP="003255CD">
      <w:pPr>
        <w:pStyle w:val="PL"/>
      </w:pPr>
      <w:r>
        <w:t>paths:</w:t>
      </w:r>
    </w:p>
    <w:p w:rsidR="003255CD" w:rsidRDefault="003255CD" w:rsidP="003255CD">
      <w:pPr>
        <w:pStyle w:val="PL"/>
      </w:pPr>
      <w:r>
        <w:t xml:space="preserve">  /</w:t>
      </w:r>
      <w:r>
        <w:rPr>
          <w:lang w:eastAsia="zh-CN"/>
        </w:rPr>
        <w:t>anchorkeyregister</w:t>
      </w:r>
      <w:r>
        <w:t>:</w:t>
      </w:r>
    </w:p>
    <w:p w:rsidR="003255CD" w:rsidRDefault="003255CD" w:rsidP="003255CD">
      <w:pPr>
        <w:pStyle w:val="PL"/>
      </w:pPr>
      <w:r>
        <w:t xml:space="preserve">    post:</w:t>
      </w:r>
    </w:p>
    <w:p w:rsidR="003255CD" w:rsidRDefault="003255CD" w:rsidP="003255CD">
      <w:pPr>
        <w:pStyle w:val="PL"/>
      </w:pPr>
      <w:r>
        <w:t xml:space="preserve">      summary: </w:t>
      </w:r>
      <w:r>
        <w:rPr>
          <w:lang w:eastAsia="zh-CN"/>
        </w:rPr>
        <w:t xml:space="preserve">Store </w:t>
      </w:r>
      <w:r>
        <w:t>AKMA related key material.</w:t>
      </w:r>
    </w:p>
    <w:p w:rsidR="00896E5A" w:rsidRDefault="00896E5A" w:rsidP="00896E5A">
      <w:pPr>
        <w:pStyle w:val="PL"/>
        <w:rPr>
          <w:ins w:id="4" w:author="Huawei" w:date="2021-02-04T11:26:00Z"/>
        </w:rPr>
      </w:pPr>
      <w:ins w:id="5" w:author="Huawei" w:date="2021-02-04T11:26:00Z">
        <w:r>
          <w:t xml:space="preserve">      operationId: </w:t>
        </w:r>
      </w:ins>
      <w:ins w:id="6" w:author="Huawei" w:date="2021-02-25T15:38:00Z">
        <w:r w:rsidR="005E2BE2">
          <w:t>RegisterAKMAKey</w:t>
        </w:r>
      </w:ins>
    </w:p>
    <w:p w:rsidR="00896E5A" w:rsidRDefault="00896E5A" w:rsidP="00896E5A">
      <w:pPr>
        <w:pStyle w:val="PL"/>
        <w:rPr>
          <w:ins w:id="7" w:author="Huawei" w:date="2021-02-04T11:26:00Z"/>
        </w:rPr>
      </w:pPr>
      <w:ins w:id="8" w:author="Huawei" w:date="2021-02-04T11:26:00Z">
        <w:r>
          <w:t xml:space="preserve">      tags:</w:t>
        </w:r>
      </w:ins>
    </w:p>
    <w:p w:rsidR="00896E5A" w:rsidRDefault="00896E5A" w:rsidP="00896E5A">
      <w:pPr>
        <w:pStyle w:val="PL"/>
        <w:rPr>
          <w:ins w:id="9" w:author="Huawei" w:date="2021-02-04T11:26:00Z"/>
        </w:rPr>
      </w:pPr>
      <w:ins w:id="10" w:author="Huawei" w:date="2021-02-04T11:26:00Z">
        <w:r>
          <w:t xml:space="preserve">        - Re</w:t>
        </w:r>
      </w:ins>
      <w:ins w:id="11" w:author="Huawei" w:date="2021-02-04T11:27:00Z">
        <w:r>
          <w:t>gister</w:t>
        </w:r>
      </w:ins>
      <w:ins w:id="12" w:author="Huawei" w:date="2021-02-04T11:26:00Z">
        <w:r>
          <w:t xml:space="preserve"> the </w:t>
        </w:r>
      </w:ins>
      <w:ins w:id="13" w:author="Huawei" w:date="2021-02-04T11:27:00Z">
        <w:r>
          <w:t>AKMA related key material</w:t>
        </w:r>
      </w:ins>
    </w:p>
    <w:p w:rsidR="003255CD" w:rsidRDefault="003255CD" w:rsidP="003255CD">
      <w:pPr>
        <w:pStyle w:val="PL"/>
      </w:pPr>
      <w:r>
        <w:t xml:space="preserve">      requestBody:</w:t>
      </w:r>
    </w:p>
    <w:p w:rsidR="003255CD" w:rsidRDefault="003255CD" w:rsidP="003255CD">
      <w:pPr>
        <w:pStyle w:val="PL"/>
      </w:pPr>
      <w:r>
        <w:t xml:space="preserve">        required: true</w:t>
      </w:r>
    </w:p>
    <w:p w:rsidR="003255CD" w:rsidRDefault="003255CD" w:rsidP="003255CD">
      <w:pPr>
        <w:pStyle w:val="PL"/>
      </w:pPr>
      <w:r>
        <w:t xml:space="preserve">        content:</w:t>
      </w:r>
    </w:p>
    <w:p w:rsidR="003255CD" w:rsidRDefault="003255CD" w:rsidP="003255CD">
      <w:pPr>
        <w:pStyle w:val="PL"/>
      </w:pPr>
      <w:r>
        <w:t xml:space="preserve">          application/json:</w:t>
      </w:r>
    </w:p>
    <w:p w:rsidR="003255CD" w:rsidRDefault="003255CD" w:rsidP="003255CD">
      <w:pPr>
        <w:pStyle w:val="PL"/>
      </w:pPr>
      <w:r>
        <w:t xml:space="preserve">            schema:</w:t>
      </w:r>
    </w:p>
    <w:p w:rsidR="003255CD" w:rsidRDefault="003255CD" w:rsidP="003255CD">
      <w:pPr>
        <w:pStyle w:val="PL"/>
      </w:pPr>
      <w:r>
        <w:t xml:space="preserve">              $ref: '#/components/schemas/AkmaKeyInfo'</w:t>
      </w:r>
    </w:p>
    <w:p w:rsidR="003255CD" w:rsidRDefault="003255CD" w:rsidP="003255CD">
      <w:pPr>
        <w:pStyle w:val="PL"/>
      </w:pPr>
      <w:r>
        <w:t xml:space="preserve">      responses:</w:t>
      </w:r>
    </w:p>
    <w:p w:rsidR="003255CD" w:rsidRDefault="003255CD" w:rsidP="003255CD">
      <w:pPr>
        <w:pStyle w:val="PL"/>
      </w:pPr>
      <w:r>
        <w:t xml:space="preserve">        '200':</w:t>
      </w:r>
    </w:p>
    <w:p w:rsidR="003255CD" w:rsidRDefault="003255CD" w:rsidP="003255CD">
      <w:pPr>
        <w:pStyle w:val="PL"/>
      </w:pPr>
      <w:r>
        <w:lastRenderedPageBreak/>
        <w:t xml:space="preserve">          description: The requested information was returned successfully.</w:t>
      </w:r>
    </w:p>
    <w:p w:rsidR="003255CD" w:rsidRDefault="003255CD" w:rsidP="003255CD">
      <w:pPr>
        <w:pStyle w:val="PL"/>
      </w:pPr>
      <w:r>
        <w:t xml:space="preserve">          content:</w:t>
      </w:r>
    </w:p>
    <w:p w:rsidR="003255CD" w:rsidRDefault="003255CD" w:rsidP="003255CD">
      <w:pPr>
        <w:pStyle w:val="PL"/>
      </w:pPr>
      <w:r>
        <w:t xml:space="preserve">            application/json:</w:t>
      </w:r>
    </w:p>
    <w:p w:rsidR="003255CD" w:rsidRDefault="003255CD" w:rsidP="003255CD">
      <w:pPr>
        <w:pStyle w:val="PL"/>
      </w:pPr>
      <w:r>
        <w:t xml:space="preserve">              schema:</w:t>
      </w:r>
    </w:p>
    <w:p w:rsidR="003255CD" w:rsidRDefault="003255CD" w:rsidP="003255CD">
      <w:pPr>
        <w:pStyle w:val="PL"/>
      </w:pPr>
      <w:r>
        <w:t xml:space="preserve">                $ref: '#/components/schemas/AkmaKeyInfo'</w:t>
      </w:r>
    </w:p>
    <w:p w:rsidR="003255CD" w:rsidRDefault="003255CD" w:rsidP="003255CD">
      <w:pPr>
        <w:pStyle w:val="PL"/>
      </w:pPr>
      <w:r>
        <w:t xml:space="preserve">        '400':</w:t>
      </w:r>
    </w:p>
    <w:p w:rsidR="003255CD" w:rsidRDefault="003255CD" w:rsidP="003255CD">
      <w:pPr>
        <w:pStyle w:val="PL"/>
      </w:pPr>
      <w:r>
        <w:t xml:space="preserve">          $ref: 'TS29571_CommonData.yaml#/components/responses/400'</w:t>
      </w:r>
    </w:p>
    <w:p w:rsidR="003255CD" w:rsidRDefault="003255CD" w:rsidP="003255CD">
      <w:pPr>
        <w:pStyle w:val="PL"/>
      </w:pPr>
      <w:r>
        <w:t xml:space="preserve">        '401':</w:t>
      </w:r>
    </w:p>
    <w:p w:rsidR="003255CD" w:rsidRDefault="003255CD" w:rsidP="003255CD">
      <w:pPr>
        <w:pStyle w:val="PL"/>
      </w:pPr>
      <w:r>
        <w:t xml:space="preserve">          $ref: 'TS29571_CommonData.yaml#/components/responses/401'</w:t>
      </w:r>
    </w:p>
    <w:p w:rsidR="003255CD" w:rsidRDefault="003255CD" w:rsidP="003255CD">
      <w:pPr>
        <w:pStyle w:val="PL"/>
      </w:pPr>
      <w:r>
        <w:t xml:space="preserve">        '403':</w:t>
      </w:r>
    </w:p>
    <w:p w:rsidR="003255CD" w:rsidRDefault="003255CD" w:rsidP="003255CD">
      <w:pPr>
        <w:pStyle w:val="PL"/>
      </w:pPr>
      <w:r>
        <w:t xml:space="preserve">          $ref: 'TS29571_CommonData.yaml#/components/responses/403'</w:t>
      </w:r>
    </w:p>
    <w:p w:rsidR="003255CD" w:rsidRDefault="003255CD" w:rsidP="003255CD">
      <w:pPr>
        <w:pStyle w:val="PL"/>
      </w:pPr>
      <w:r>
        <w:t xml:space="preserve">        '404':</w:t>
      </w:r>
    </w:p>
    <w:p w:rsidR="003255CD" w:rsidRDefault="003255CD" w:rsidP="003255CD">
      <w:pPr>
        <w:pStyle w:val="PL"/>
      </w:pPr>
      <w:r>
        <w:t xml:space="preserve">          $ref: 'TS29571_CommonData.yaml#/components/responses/404'</w:t>
      </w:r>
    </w:p>
    <w:p w:rsidR="003255CD" w:rsidRDefault="003255CD" w:rsidP="003255CD">
      <w:pPr>
        <w:pStyle w:val="PL"/>
      </w:pPr>
      <w:r>
        <w:t xml:space="preserve">        '411':</w:t>
      </w:r>
    </w:p>
    <w:p w:rsidR="003255CD" w:rsidRDefault="003255CD" w:rsidP="003255CD">
      <w:pPr>
        <w:pStyle w:val="PL"/>
      </w:pPr>
      <w:r>
        <w:t xml:space="preserve">          $ref: 'TS29571_CommonData.yaml#/components/responses/411'</w:t>
      </w:r>
    </w:p>
    <w:p w:rsidR="003255CD" w:rsidRDefault="003255CD" w:rsidP="003255CD">
      <w:pPr>
        <w:pStyle w:val="PL"/>
      </w:pPr>
      <w:r>
        <w:t xml:space="preserve">        '413':</w:t>
      </w:r>
    </w:p>
    <w:p w:rsidR="003255CD" w:rsidRDefault="003255CD" w:rsidP="003255CD">
      <w:pPr>
        <w:pStyle w:val="PL"/>
      </w:pPr>
      <w:r>
        <w:t xml:space="preserve">          $ref: 'TS29571_CommonData.yaml#/components/responses/413'</w:t>
      </w:r>
    </w:p>
    <w:p w:rsidR="003255CD" w:rsidRDefault="003255CD" w:rsidP="003255CD">
      <w:pPr>
        <w:pStyle w:val="PL"/>
      </w:pPr>
      <w:r>
        <w:t xml:space="preserve">        '415':</w:t>
      </w:r>
    </w:p>
    <w:p w:rsidR="003255CD" w:rsidRDefault="003255CD" w:rsidP="003255CD">
      <w:pPr>
        <w:pStyle w:val="PL"/>
      </w:pPr>
      <w:r>
        <w:t xml:space="preserve">          $ref: 'TS29571_CommonData.yaml#/components/responses/415'</w:t>
      </w:r>
    </w:p>
    <w:p w:rsidR="003255CD" w:rsidRDefault="003255CD" w:rsidP="003255CD">
      <w:pPr>
        <w:pStyle w:val="PL"/>
      </w:pPr>
      <w:r>
        <w:t xml:space="preserve">        '429':</w:t>
      </w:r>
    </w:p>
    <w:p w:rsidR="003255CD" w:rsidRDefault="003255CD" w:rsidP="003255CD">
      <w:pPr>
        <w:pStyle w:val="PL"/>
      </w:pPr>
      <w:r>
        <w:t xml:space="preserve">          $ref: 'TS29571_CommonData.yaml#/components/responses/429'</w:t>
      </w:r>
    </w:p>
    <w:p w:rsidR="003255CD" w:rsidRDefault="003255CD" w:rsidP="003255CD">
      <w:pPr>
        <w:pStyle w:val="PL"/>
      </w:pPr>
      <w:r>
        <w:t xml:space="preserve">        '500':</w:t>
      </w:r>
    </w:p>
    <w:p w:rsidR="003255CD" w:rsidRDefault="003255CD" w:rsidP="003255CD">
      <w:pPr>
        <w:pStyle w:val="PL"/>
      </w:pPr>
      <w:r>
        <w:t xml:space="preserve">          $ref: 'TS29571_CommonData.yaml#/components/responses/500'</w:t>
      </w:r>
    </w:p>
    <w:p w:rsidR="003255CD" w:rsidRDefault="003255CD" w:rsidP="003255CD">
      <w:pPr>
        <w:pStyle w:val="PL"/>
      </w:pPr>
      <w:r>
        <w:t xml:space="preserve">        '503':</w:t>
      </w:r>
    </w:p>
    <w:p w:rsidR="003255CD" w:rsidRDefault="003255CD" w:rsidP="003255CD">
      <w:pPr>
        <w:pStyle w:val="PL"/>
      </w:pPr>
      <w:r>
        <w:t xml:space="preserve">          $ref: 'TS29571_CommonData.yaml#/components/responses/503'</w:t>
      </w:r>
    </w:p>
    <w:p w:rsidR="003255CD" w:rsidRDefault="003255CD" w:rsidP="003255CD">
      <w:pPr>
        <w:pStyle w:val="PL"/>
      </w:pPr>
      <w:r>
        <w:t xml:space="preserve">        default:</w:t>
      </w:r>
    </w:p>
    <w:p w:rsidR="003255CD" w:rsidRDefault="003255CD" w:rsidP="003255CD">
      <w:pPr>
        <w:pStyle w:val="PL"/>
      </w:pPr>
      <w:r>
        <w:t xml:space="preserve">          $ref: 'TS29571_CommonData.yaml#/components/responses/default'</w:t>
      </w:r>
    </w:p>
    <w:p w:rsidR="003255CD" w:rsidRDefault="003255CD" w:rsidP="003255CD">
      <w:pPr>
        <w:pStyle w:val="PL"/>
      </w:pPr>
      <w:r>
        <w:t xml:space="preserve">  /retrieve:</w:t>
      </w:r>
    </w:p>
    <w:p w:rsidR="003255CD" w:rsidRDefault="003255CD" w:rsidP="003255CD">
      <w:pPr>
        <w:pStyle w:val="PL"/>
      </w:pPr>
      <w:r>
        <w:t xml:space="preserve">    post:</w:t>
      </w:r>
    </w:p>
    <w:p w:rsidR="003255CD" w:rsidRDefault="003255CD" w:rsidP="003255CD">
      <w:pPr>
        <w:pStyle w:val="PL"/>
      </w:pPr>
      <w:r>
        <w:t xml:space="preserve">      summary: Request to retrieve AKMA Application Key information.</w:t>
      </w:r>
    </w:p>
    <w:p w:rsidR="003255CD" w:rsidRDefault="003255CD" w:rsidP="003255CD">
      <w:pPr>
        <w:pStyle w:val="PL"/>
      </w:pPr>
      <w:r>
        <w:t xml:space="preserve">      operationId: GetAKMAAPPKeyMaterial</w:t>
      </w:r>
    </w:p>
    <w:p w:rsidR="003255CD" w:rsidRDefault="003255CD" w:rsidP="003255CD">
      <w:pPr>
        <w:pStyle w:val="PL"/>
      </w:pPr>
      <w:r>
        <w:t xml:space="preserve">      tags:</w:t>
      </w:r>
    </w:p>
    <w:p w:rsidR="003255CD" w:rsidRDefault="003255CD" w:rsidP="003255CD">
      <w:pPr>
        <w:pStyle w:val="PL"/>
      </w:pPr>
      <w:r>
        <w:t xml:space="preserve">        - Retrieve the AKMA Application key material (Collection)</w:t>
      </w:r>
    </w:p>
    <w:p w:rsidR="003255CD" w:rsidRDefault="003255CD" w:rsidP="003255CD">
      <w:pPr>
        <w:pStyle w:val="PL"/>
      </w:pPr>
      <w:r>
        <w:t xml:space="preserve">      requestBody:</w:t>
      </w:r>
    </w:p>
    <w:p w:rsidR="003255CD" w:rsidRDefault="003255CD" w:rsidP="003255CD">
      <w:pPr>
        <w:pStyle w:val="PL"/>
      </w:pPr>
      <w:r>
        <w:t xml:space="preserve">        required: true</w:t>
      </w:r>
    </w:p>
    <w:p w:rsidR="003255CD" w:rsidRDefault="003255CD" w:rsidP="003255CD">
      <w:pPr>
        <w:pStyle w:val="PL"/>
      </w:pPr>
      <w:r>
        <w:t xml:space="preserve">        content:</w:t>
      </w:r>
    </w:p>
    <w:p w:rsidR="003255CD" w:rsidRDefault="003255CD" w:rsidP="003255CD">
      <w:pPr>
        <w:pStyle w:val="PL"/>
      </w:pPr>
      <w:r>
        <w:t xml:space="preserve">          application/json:</w:t>
      </w:r>
    </w:p>
    <w:p w:rsidR="003255CD" w:rsidRDefault="003255CD" w:rsidP="003255CD">
      <w:pPr>
        <w:pStyle w:val="PL"/>
      </w:pPr>
      <w:r>
        <w:t xml:space="preserve">            schema:</w:t>
      </w:r>
    </w:p>
    <w:p w:rsidR="003255CD" w:rsidRDefault="003255CD" w:rsidP="003255CD">
      <w:pPr>
        <w:pStyle w:val="PL"/>
      </w:pPr>
      <w:r>
        <w:t xml:space="preserve">              $ref: 'TS29522_AKMA.yaml#/components/schemas/AkmaAfKeyRequest'</w:t>
      </w:r>
    </w:p>
    <w:p w:rsidR="003255CD" w:rsidRDefault="003255CD" w:rsidP="003255CD">
      <w:pPr>
        <w:pStyle w:val="PL"/>
      </w:pPr>
      <w:r>
        <w:t xml:space="preserve">      responses:</w:t>
      </w:r>
    </w:p>
    <w:p w:rsidR="003255CD" w:rsidRDefault="003255CD" w:rsidP="003255CD">
      <w:pPr>
        <w:pStyle w:val="PL"/>
      </w:pPr>
      <w:r>
        <w:t xml:space="preserve">        '200':</w:t>
      </w:r>
    </w:p>
    <w:p w:rsidR="003255CD" w:rsidRDefault="003255CD" w:rsidP="003255CD">
      <w:pPr>
        <w:pStyle w:val="PL"/>
      </w:pPr>
      <w:r>
        <w:t xml:space="preserve">          description: The requested information was returned successfully.</w:t>
      </w:r>
    </w:p>
    <w:p w:rsidR="003255CD" w:rsidRDefault="003255CD" w:rsidP="003255CD">
      <w:pPr>
        <w:pStyle w:val="PL"/>
      </w:pPr>
      <w:r>
        <w:t xml:space="preserve">          content:</w:t>
      </w:r>
    </w:p>
    <w:p w:rsidR="003255CD" w:rsidRDefault="003255CD" w:rsidP="003255CD">
      <w:pPr>
        <w:pStyle w:val="PL"/>
      </w:pPr>
      <w:r>
        <w:t xml:space="preserve">            application/json:</w:t>
      </w:r>
    </w:p>
    <w:p w:rsidR="003255CD" w:rsidRDefault="003255CD" w:rsidP="003255CD">
      <w:pPr>
        <w:pStyle w:val="PL"/>
      </w:pPr>
      <w:r>
        <w:t xml:space="preserve">              schema:</w:t>
      </w:r>
    </w:p>
    <w:p w:rsidR="003255CD" w:rsidRDefault="003255CD" w:rsidP="003255CD">
      <w:pPr>
        <w:pStyle w:val="PL"/>
      </w:pPr>
      <w:r>
        <w:t xml:space="preserve">                $ref: 'TS29522_AKMA.yaml#/components/schemas/AkmaAfKeyData'</w:t>
      </w:r>
    </w:p>
    <w:p w:rsidR="003255CD" w:rsidRDefault="003255CD" w:rsidP="003255CD">
      <w:pPr>
        <w:pStyle w:val="PL"/>
      </w:pPr>
      <w:r>
        <w:t xml:space="preserve">        '204':</w:t>
      </w:r>
    </w:p>
    <w:p w:rsidR="003255CD" w:rsidRDefault="003255CD" w:rsidP="003255CD">
      <w:pPr>
        <w:pStyle w:val="PL"/>
      </w:pPr>
      <w:r>
        <w:t xml:space="preserve">          description: No Content (The request AKMA Application material does not exist)</w:t>
      </w:r>
    </w:p>
    <w:p w:rsidR="003255CD" w:rsidRDefault="003255CD" w:rsidP="003255CD">
      <w:pPr>
        <w:pStyle w:val="PL"/>
      </w:pPr>
      <w:r>
        <w:t xml:space="preserve">        '400':</w:t>
      </w:r>
    </w:p>
    <w:p w:rsidR="003255CD" w:rsidRDefault="003255CD" w:rsidP="003255CD">
      <w:pPr>
        <w:pStyle w:val="PL"/>
      </w:pPr>
      <w:r>
        <w:t xml:space="preserve">          $ref: 'TS29571_CommonData.yaml#/components/responses/400'</w:t>
      </w:r>
    </w:p>
    <w:p w:rsidR="003255CD" w:rsidRDefault="003255CD" w:rsidP="003255CD">
      <w:pPr>
        <w:pStyle w:val="PL"/>
      </w:pPr>
      <w:r>
        <w:t xml:space="preserve">        '401':</w:t>
      </w:r>
    </w:p>
    <w:p w:rsidR="003255CD" w:rsidRDefault="003255CD" w:rsidP="003255CD">
      <w:pPr>
        <w:pStyle w:val="PL"/>
      </w:pPr>
      <w:r>
        <w:t xml:space="preserve">          $ref: 'TS29571_CommonData.yaml#/components/responses/401'</w:t>
      </w:r>
    </w:p>
    <w:p w:rsidR="003255CD" w:rsidRDefault="003255CD" w:rsidP="003255CD">
      <w:pPr>
        <w:pStyle w:val="PL"/>
      </w:pPr>
      <w:r>
        <w:t xml:space="preserve">        '403':</w:t>
      </w:r>
    </w:p>
    <w:p w:rsidR="003255CD" w:rsidRDefault="003255CD" w:rsidP="003255CD">
      <w:pPr>
        <w:pStyle w:val="PL"/>
      </w:pPr>
      <w:r>
        <w:t xml:space="preserve">          $ref: 'TS29571_CommonData.yaml#/components/responses/403'</w:t>
      </w:r>
    </w:p>
    <w:p w:rsidR="003255CD" w:rsidRDefault="003255CD" w:rsidP="003255CD">
      <w:pPr>
        <w:pStyle w:val="PL"/>
      </w:pPr>
      <w:r>
        <w:t xml:space="preserve">        '404':</w:t>
      </w:r>
    </w:p>
    <w:p w:rsidR="003255CD" w:rsidRDefault="003255CD" w:rsidP="003255CD">
      <w:pPr>
        <w:pStyle w:val="PL"/>
      </w:pPr>
      <w:r>
        <w:t xml:space="preserve">          $ref: 'TS29571_CommonData.yaml#/components/responses/404'</w:t>
      </w:r>
    </w:p>
    <w:p w:rsidR="003255CD" w:rsidRDefault="003255CD" w:rsidP="003255CD">
      <w:pPr>
        <w:pStyle w:val="PL"/>
      </w:pPr>
      <w:r>
        <w:t xml:space="preserve">        '411':</w:t>
      </w:r>
    </w:p>
    <w:p w:rsidR="003255CD" w:rsidRDefault="003255CD" w:rsidP="003255CD">
      <w:pPr>
        <w:pStyle w:val="PL"/>
      </w:pPr>
      <w:r>
        <w:t xml:space="preserve">          $ref: 'TS29571_CommonData.yaml#/components/responses/411'</w:t>
      </w:r>
    </w:p>
    <w:p w:rsidR="003255CD" w:rsidRDefault="003255CD" w:rsidP="003255CD">
      <w:pPr>
        <w:pStyle w:val="PL"/>
      </w:pPr>
      <w:r>
        <w:t xml:space="preserve">        '413':</w:t>
      </w:r>
    </w:p>
    <w:p w:rsidR="003255CD" w:rsidRDefault="003255CD" w:rsidP="003255CD">
      <w:pPr>
        <w:pStyle w:val="PL"/>
      </w:pPr>
      <w:r>
        <w:t xml:space="preserve">          $ref: 'TS29571_CommonData.yaml#/components/responses/413'</w:t>
      </w:r>
    </w:p>
    <w:p w:rsidR="003255CD" w:rsidRDefault="003255CD" w:rsidP="003255CD">
      <w:pPr>
        <w:pStyle w:val="PL"/>
      </w:pPr>
      <w:r>
        <w:t xml:space="preserve">        '415':</w:t>
      </w:r>
    </w:p>
    <w:p w:rsidR="003255CD" w:rsidRDefault="003255CD" w:rsidP="003255CD">
      <w:pPr>
        <w:pStyle w:val="PL"/>
      </w:pPr>
      <w:r>
        <w:t xml:space="preserve">          $ref: 'TS29571_CommonData.yaml#/components/responses/415'</w:t>
      </w:r>
    </w:p>
    <w:p w:rsidR="003255CD" w:rsidRDefault="003255CD" w:rsidP="003255CD">
      <w:pPr>
        <w:pStyle w:val="PL"/>
      </w:pPr>
      <w:r>
        <w:t xml:space="preserve">        '429':</w:t>
      </w:r>
    </w:p>
    <w:p w:rsidR="003255CD" w:rsidRDefault="003255CD" w:rsidP="003255CD">
      <w:pPr>
        <w:pStyle w:val="PL"/>
      </w:pPr>
      <w:r>
        <w:t xml:space="preserve">          $ref: 'TS29571_CommonData.yaml#/components/responses/429'</w:t>
      </w:r>
    </w:p>
    <w:p w:rsidR="003255CD" w:rsidRDefault="003255CD" w:rsidP="003255CD">
      <w:pPr>
        <w:pStyle w:val="PL"/>
      </w:pPr>
      <w:r>
        <w:t xml:space="preserve">        '500':</w:t>
      </w:r>
    </w:p>
    <w:p w:rsidR="003255CD" w:rsidRDefault="003255CD" w:rsidP="003255CD">
      <w:pPr>
        <w:pStyle w:val="PL"/>
      </w:pPr>
      <w:r>
        <w:t xml:space="preserve">          $ref: 'TS29571_CommonData.yaml#/components/responses/500'</w:t>
      </w:r>
    </w:p>
    <w:p w:rsidR="003255CD" w:rsidRDefault="003255CD" w:rsidP="003255CD">
      <w:pPr>
        <w:pStyle w:val="PL"/>
      </w:pPr>
      <w:r>
        <w:t xml:space="preserve">        '503':</w:t>
      </w:r>
    </w:p>
    <w:p w:rsidR="003255CD" w:rsidRDefault="003255CD" w:rsidP="003255CD">
      <w:pPr>
        <w:pStyle w:val="PL"/>
      </w:pPr>
      <w:r>
        <w:t xml:space="preserve">          $ref: 'TS29571_CommonData.yaml#/components/responses/503'</w:t>
      </w:r>
    </w:p>
    <w:p w:rsidR="003255CD" w:rsidRDefault="003255CD" w:rsidP="003255CD">
      <w:pPr>
        <w:pStyle w:val="PL"/>
      </w:pPr>
      <w:r>
        <w:t xml:space="preserve">        default:</w:t>
      </w:r>
    </w:p>
    <w:p w:rsidR="003255CD" w:rsidRDefault="003255CD" w:rsidP="003255CD">
      <w:pPr>
        <w:pStyle w:val="PL"/>
      </w:pPr>
      <w:r>
        <w:t xml:space="preserve">          $ref: 'TS29571_CommonData.yaml#/components/responses/default'</w:t>
      </w:r>
    </w:p>
    <w:p w:rsidR="003255CD" w:rsidRDefault="003255CD" w:rsidP="003255CD">
      <w:pPr>
        <w:pStyle w:val="PL"/>
      </w:pPr>
      <w:r>
        <w:t>components:</w:t>
      </w:r>
    </w:p>
    <w:p w:rsidR="003255CD" w:rsidRDefault="003255CD" w:rsidP="003255CD">
      <w:pPr>
        <w:pStyle w:val="PL"/>
      </w:pPr>
      <w:r>
        <w:t xml:space="preserve">  securitySchemes:</w:t>
      </w:r>
    </w:p>
    <w:p w:rsidR="003255CD" w:rsidRDefault="003255CD" w:rsidP="003255CD">
      <w:pPr>
        <w:pStyle w:val="PL"/>
      </w:pPr>
      <w:r>
        <w:t xml:space="preserve">    oAuth2ClientCredentials:</w:t>
      </w:r>
    </w:p>
    <w:p w:rsidR="003255CD" w:rsidRDefault="003255CD" w:rsidP="003255CD">
      <w:pPr>
        <w:pStyle w:val="PL"/>
      </w:pPr>
      <w:r>
        <w:t xml:space="preserve">      type: oauth2</w:t>
      </w:r>
    </w:p>
    <w:p w:rsidR="003255CD" w:rsidRDefault="003255CD" w:rsidP="003255CD">
      <w:pPr>
        <w:pStyle w:val="PL"/>
      </w:pPr>
      <w:r>
        <w:t xml:space="preserve">      flows:</w:t>
      </w:r>
    </w:p>
    <w:p w:rsidR="003255CD" w:rsidRDefault="003255CD" w:rsidP="003255CD">
      <w:pPr>
        <w:pStyle w:val="PL"/>
      </w:pPr>
      <w:r>
        <w:t xml:space="preserve">        clientCredentials:</w:t>
      </w:r>
    </w:p>
    <w:p w:rsidR="003255CD" w:rsidRDefault="003255CD" w:rsidP="003255CD">
      <w:pPr>
        <w:pStyle w:val="PL"/>
      </w:pPr>
      <w:r>
        <w:t xml:space="preserve">          tokenUrl: '{nrfApiRoot}/oauth2/token'</w:t>
      </w:r>
    </w:p>
    <w:p w:rsidR="003255CD" w:rsidRDefault="003255CD" w:rsidP="003255CD">
      <w:pPr>
        <w:pStyle w:val="PL"/>
      </w:pPr>
      <w:r>
        <w:t xml:space="preserve">          scopes:</w:t>
      </w:r>
    </w:p>
    <w:p w:rsidR="003255CD" w:rsidRDefault="003255CD" w:rsidP="003255CD">
      <w:pPr>
        <w:pStyle w:val="PL"/>
      </w:pPr>
      <w:r>
        <w:lastRenderedPageBreak/>
        <w:t xml:space="preserve">            naanf_akma: Access to the Naanf_AKMA</w:t>
      </w:r>
      <w:r>
        <w:rPr>
          <w:lang w:eastAsia="zh-CN"/>
        </w:rPr>
        <w:t xml:space="preserve"> </w:t>
      </w:r>
      <w:r>
        <w:t>API</w:t>
      </w:r>
    </w:p>
    <w:p w:rsidR="003255CD" w:rsidRDefault="003255CD" w:rsidP="003255CD">
      <w:pPr>
        <w:pStyle w:val="PL"/>
        <w:rPr>
          <w:lang w:eastAsia="zh-CN"/>
        </w:rPr>
      </w:pPr>
      <w:r>
        <w:t xml:space="preserve">  schemas: </w:t>
      </w:r>
    </w:p>
    <w:p w:rsidR="003255CD" w:rsidRDefault="003255CD" w:rsidP="003255CD">
      <w:pPr>
        <w:pStyle w:val="PL"/>
      </w:pPr>
      <w:r>
        <w:t xml:space="preserve">    </w:t>
      </w:r>
      <w:bookmarkStart w:id="14" w:name="OLE_LINK91"/>
      <w:bookmarkStart w:id="15" w:name="OLE_LINK92"/>
      <w:r>
        <w:t>AkmaKeyInfo</w:t>
      </w:r>
      <w:bookmarkEnd w:id="14"/>
      <w:bookmarkEnd w:id="15"/>
      <w:r>
        <w:t>:</w:t>
      </w:r>
    </w:p>
    <w:p w:rsidR="003255CD" w:rsidRDefault="003255CD" w:rsidP="003255CD">
      <w:pPr>
        <w:pStyle w:val="PL"/>
      </w:pPr>
      <w:r>
        <w:t xml:space="preserve">      type: object</w:t>
      </w:r>
    </w:p>
    <w:p w:rsidR="003255CD" w:rsidRDefault="003255CD" w:rsidP="003255CD">
      <w:pPr>
        <w:pStyle w:val="PL"/>
      </w:pPr>
      <w:r>
        <w:t xml:space="preserve">      properties:</w:t>
      </w:r>
    </w:p>
    <w:p w:rsidR="003255CD" w:rsidRDefault="003255CD" w:rsidP="003255CD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:rsidR="003255CD" w:rsidRDefault="003255CD" w:rsidP="003255CD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:rsidR="003255CD" w:rsidRDefault="003255CD" w:rsidP="003255CD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t>supi</w:t>
      </w:r>
      <w:r>
        <w:rPr>
          <w:lang w:eastAsia="es-ES"/>
        </w:rPr>
        <w:t>:</w:t>
      </w:r>
    </w:p>
    <w:p w:rsidR="003255CD" w:rsidRDefault="003255CD" w:rsidP="003255CD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'TS29571_CommonData.yaml#/components/schemas/Supi'</w:t>
      </w:r>
    </w:p>
    <w:p w:rsidR="003255CD" w:rsidRDefault="003255CD" w:rsidP="003255CD">
      <w:pPr>
        <w:pStyle w:val="PL"/>
      </w:pPr>
      <w:r>
        <w:t xml:space="preserve">        aKId:</w:t>
      </w:r>
    </w:p>
    <w:p w:rsidR="003255CD" w:rsidRDefault="003255CD" w:rsidP="003255CD">
      <w:pPr>
        <w:pStyle w:val="PL"/>
      </w:pPr>
      <w:r>
        <w:t xml:space="preserve">          $ref: 'TS29522_AKMA.yaml#/components/schemas/AKId'</w:t>
      </w:r>
    </w:p>
    <w:p w:rsidR="003255CD" w:rsidRDefault="003255CD" w:rsidP="003255CD">
      <w:pPr>
        <w:pStyle w:val="PL"/>
      </w:pPr>
      <w:r>
        <w:t xml:space="preserve">        </w:t>
      </w:r>
      <w:r>
        <w:rPr>
          <w:lang w:eastAsia="zh-CN"/>
        </w:rPr>
        <w:t>kAkma</w:t>
      </w:r>
      <w:r>
        <w:t>:</w:t>
      </w:r>
    </w:p>
    <w:p w:rsidR="003255CD" w:rsidRDefault="003255CD" w:rsidP="003255CD">
      <w:pPr>
        <w:pStyle w:val="PL"/>
      </w:pPr>
      <w:r>
        <w:t xml:space="preserve">          type: string</w:t>
      </w:r>
    </w:p>
    <w:p w:rsidR="003255CD" w:rsidRDefault="003255CD" w:rsidP="003255CD">
      <w:pPr>
        <w:pStyle w:val="PL"/>
      </w:pPr>
      <w:r>
        <w:t xml:space="preserve">      required:</w:t>
      </w:r>
    </w:p>
    <w:p w:rsidR="003255CD" w:rsidRDefault="003255CD" w:rsidP="003255CD">
      <w:pPr>
        <w:pStyle w:val="PL"/>
      </w:pPr>
      <w:r>
        <w:t xml:space="preserve">        - supi</w:t>
      </w:r>
    </w:p>
    <w:p w:rsidR="003255CD" w:rsidRDefault="003255CD" w:rsidP="003255CD">
      <w:pPr>
        <w:pStyle w:val="PL"/>
      </w:pPr>
      <w:r>
        <w:t xml:space="preserve">        - aKId</w:t>
      </w:r>
    </w:p>
    <w:p w:rsidR="003255CD" w:rsidRDefault="003255CD" w:rsidP="003255CD">
      <w:pPr>
        <w:pStyle w:val="PL"/>
      </w:pPr>
      <w:r>
        <w:t xml:space="preserve">        - </w:t>
      </w:r>
      <w:r>
        <w:rPr>
          <w:lang w:eastAsia="zh-CN"/>
        </w:rPr>
        <w:t>kAkma</w:t>
      </w:r>
    </w:p>
    <w:p w:rsidR="003255CD" w:rsidRPr="008A27A6" w:rsidRDefault="003255CD" w:rsidP="003255CD"/>
    <w:p w:rsidR="00580012" w:rsidRPr="00580012" w:rsidRDefault="00580012"/>
    <w:p w:rsidR="00671F2F" w:rsidRDefault="00FE3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671F2F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3786" w:rsidRDefault="00FE3786">
      <w:r>
        <w:separator/>
      </w:r>
    </w:p>
  </w:endnote>
  <w:endnote w:type="continuationSeparator" w:id="0">
    <w:p w:rsidR="00FE3786" w:rsidRDefault="00FE37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3786" w:rsidRDefault="00FE3786">
      <w:r>
        <w:separator/>
      </w:r>
    </w:p>
  </w:footnote>
  <w:footnote w:type="continuationSeparator" w:id="0">
    <w:p w:rsidR="00FE3786" w:rsidRDefault="00FE37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1F2F" w:rsidRDefault="00FE31B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1F2F"/>
    <w:rsid w:val="000018A1"/>
    <w:rsid w:val="000063B9"/>
    <w:rsid w:val="00053EC5"/>
    <w:rsid w:val="000D0538"/>
    <w:rsid w:val="00117585"/>
    <w:rsid w:val="00122CEC"/>
    <w:rsid w:val="00123F28"/>
    <w:rsid w:val="00132E0C"/>
    <w:rsid w:val="00171DA0"/>
    <w:rsid w:val="001931B6"/>
    <w:rsid w:val="001E7C68"/>
    <w:rsid w:val="001F0564"/>
    <w:rsid w:val="00215F22"/>
    <w:rsid w:val="00233499"/>
    <w:rsid w:val="00245436"/>
    <w:rsid w:val="00253AA8"/>
    <w:rsid w:val="0026129E"/>
    <w:rsid w:val="00294F56"/>
    <w:rsid w:val="002B4E93"/>
    <w:rsid w:val="002D14CF"/>
    <w:rsid w:val="002F340D"/>
    <w:rsid w:val="00311D53"/>
    <w:rsid w:val="00317D9E"/>
    <w:rsid w:val="003250EF"/>
    <w:rsid w:val="003255CD"/>
    <w:rsid w:val="0033416A"/>
    <w:rsid w:val="0037009C"/>
    <w:rsid w:val="003B10DB"/>
    <w:rsid w:val="003E2645"/>
    <w:rsid w:val="003F677B"/>
    <w:rsid w:val="00424AEF"/>
    <w:rsid w:val="00427519"/>
    <w:rsid w:val="00436A81"/>
    <w:rsid w:val="00442AC4"/>
    <w:rsid w:val="00445A6D"/>
    <w:rsid w:val="00457150"/>
    <w:rsid w:val="00464831"/>
    <w:rsid w:val="004742C4"/>
    <w:rsid w:val="00490809"/>
    <w:rsid w:val="004D720F"/>
    <w:rsid w:val="004E4F20"/>
    <w:rsid w:val="004F4727"/>
    <w:rsid w:val="00531959"/>
    <w:rsid w:val="005372F8"/>
    <w:rsid w:val="00556657"/>
    <w:rsid w:val="00561D6B"/>
    <w:rsid w:val="00580012"/>
    <w:rsid w:val="005B16B3"/>
    <w:rsid w:val="005B676F"/>
    <w:rsid w:val="005E2BE2"/>
    <w:rsid w:val="00671F2F"/>
    <w:rsid w:val="006A1164"/>
    <w:rsid w:val="006B0135"/>
    <w:rsid w:val="006C388C"/>
    <w:rsid w:val="006F6294"/>
    <w:rsid w:val="006F62A4"/>
    <w:rsid w:val="00715DDF"/>
    <w:rsid w:val="00742970"/>
    <w:rsid w:val="007504AE"/>
    <w:rsid w:val="007530CD"/>
    <w:rsid w:val="00754CDC"/>
    <w:rsid w:val="007677FB"/>
    <w:rsid w:val="00771877"/>
    <w:rsid w:val="00784D81"/>
    <w:rsid w:val="0078658A"/>
    <w:rsid w:val="00786AEE"/>
    <w:rsid w:val="00794EAB"/>
    <w:rsid w:val="007A3F25"/>
    <w:rsid w:val="007B649F"/>
    <w:rsid w:val="007E6C11"/>
    <w:rsid w:val="0081065D"/>
    <w:rsid w:val="008261FC"/>
    <w:rsid w:val="00834417"/>
    <w:rsid w:val="0084694D"/>
    <w:rsid w:val="00850833"/>
    <w:rsid w:val="00855482"/>
    <w:rsid w:val="0087270D"/>
    <w:rsid w:val="00896E5A"/>
    <w:rsid w:val="008B6809"/>
    <w:rsid w:val="008C0774"/>
    <w:rsid w:val="0091324B"/>
    <w:rsid w:val="00926B7A"/>
    <w:rsid w:val="00987E48"/>
    <w:rsid w:val="009B7AE0"/>
    <w:rsid w:val="009E32AB"/>
    <w:rsid w:val="009E65E8"/>
    <w:rsid w:val="00A039A6"/>
    <w:rsid w:val="00A21D3F"/>
    <w:rsid w:val="00A35E34"/>
    <w:rsid w:val="00A367B9"/>
    <w:rsid w:val="00A40FF3"/>
    <w:rsid w:val="00A85BED"/>
    <w:rsid w:val="00A91EB5"/>
    <w:rsid w:val="00AC2746"/>
    <w:rsid w:val="00AC5103"/>
    <w:rsid w:val="00AC7125"/>
    <w:rsid w:val="00AC7B3B"/>
    <w:rsid w:val="00AE2C56"/>
    <w:rsid w:val="00AE623F"/>
    <w:rsid w:val="00AE7CB5"/>
    <w:rsid w:val="00AF1E67"/>
    <w:rsid w:val="00B02E9B"/>
    <w:rsid w:val="00B4348D"/>
    <w:rsid w:val="00B56641"/>
    <w:rsid w:val="00B74D9F"/>
    <w:rsid w:val="00BA0375"/>
    <w:rsid w:val="00BC13B0"/>
    <w:rsid w:val="00BE1770"/>
    <w:rsid w:val="00BE6F8B"/>
    <w:rsid w:val="00C30517"/>
    <w:rsid w:val="00C41670"/>
    <w:rsid w:val="00C64586"/>
    <w:rsid w:val="00CB7293"/>
    <w:rsid w:val="00CD5FAD"/>
    <w:rsid w:val="00CD650F"/>
    <w:rsid w:val="00D05AF6"/>
    <w:rsid w:val="00D41E87"/>
    <w:rsid w:val="00D67B46"/>
    <w:rsid w:val="00D905E3"/>
    <w:rsid w:val="00DB1074"/>
    <w:rsid w:val="00DC5692"/>
    <w:rsid w:val="00DD795D"/>
    <w:rsid w:val="00DE270E"/>
    <w:rsid w:val="00DE3DA1"/>
    <w:rsid w:val="00E1760C"/>
    <w:rsid w:val="00E637E3"/>
    <w:rsid w:val="00E71804"/>
    <w:rsid w:val="00E72C78"/>
    <w:rsid w:val="00E979AE"/>
    <w:rsid w:val="00ED0797"/>
    <w:rsid w:val="00EE0743"/>
    <w:rsid w:val="00F11ECE"/>
    <w:rsid w:val="00F12F27"/>
    <w:rsid w:val="00F23A8B"/>
    <w:rsid w:val="00F51450"/>
    <w:rsid w:val="00F84D77"/>
    <w:rsid w:val="00FA447D"/>
    <w:rsid w:val="00FB03EB"/>
    <w:rsid w:val="00FD7015"/>
    <w:rsid w:val="00FE31BD"/>
    <w:rsid w:val="00FE3786"/>
    <w:rsid w:val="00FE6735"/>
    <w:rsid w:val="00FF0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AC7125"/>
    <w:rPr>
      <w:rFonts w:eastAsia="等线"/>
      <w:i/>
      <w:color w:val="0000FF"/>
    </w:rPr>
  </w:style>
  <w:style w:type="character" w:customStyle="1" w:styleId="TANChar">
    <w:name w:val="TAN Char"/>
    <w:link w:val="TAN"/>
    <w:qFormat/>
    <w:rsid w:val="00464831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rsid w:val="004742C4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4742C4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rsid w:val="00AE2C56"/>
    <w:rPr>
      <w:rFonts w:ascii="Arial" w:hAnsi="Arial"/>
      <w:lang w:eastAsia="en-US"/>
    </w:rPr>
  </w:style>
  <w:style w:type="character" w:customStyle="1" w:styleId="TFChar">
    <w:name w:val="TF Char"/>
    <w:link w:val="TF"/>
    <w:rsid w:val="00FF0611"/>
    <w:rPr>
      <w:rFonts w:ascii="Arial" w:hAnsi="Arial"/>
      <w:b/>
      <w:lang w:eastAsia="en-US"/>
    </w:rPr>
  </w:style>
  <w:style w:type="paragraph" w:styleId="af1">
    <w:name w:val="List Paragraph"/>
    <w:basedOn w:val="a"/>
    <w:uiPriority w:val="34"/>
    <w:qFormat/>
    <w:rsid w:val="00794EAB"/>
    <w:pPr>
      <w:ind w:firstLineChars="200" w:firstLine="420"/>
    </w:pPr>
  </w:style>
  <w:style w:type="character" w:customStyle="1" w:styleId="PLChar">
    <w:name w:val="PL Char"/>
    <w:link w:val="PL"/>
    <w:qFormat/>
    <w:rsid w:val="00771877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767</Words>
  <Characters>4375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4</cp:revision>
  <cp:lastPrinted>1899-12-31T23:00:00Z</cp:lastPrinted>
  <dcterms:created xsi:type="dcterms:W3CDTF">2021-02-25T07:38:00Z</dcterms:created>
  <dcterms:modified xsi:type="dcterms:W3CDTF">2021-02-26T03:24:00Z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(3)0UdGj6mVjkD5inA7khvzkHzlqD9MOwpA1z6wevGh9G1Z5jMDdO5yL3mXCTDiyib0PrLCATja
SJ/r3onwEVTOc6V133WjWfUome/H/F9019FssVDDo+m08pwFE65E3PxIaOeG1f8sM0Gv0glQ
vL2vJZmyZHU2t15ukx5afjdVSnvBqFC6b61qcnkMAWvYb6peKwbRZyJ4Srna3hGcCZokBGD4
3Uit7yhL/p9TBCpmYP</vt:lpwstr>
  </property>
  <property fmtid="{D5CDD505-2E9C-101B-9397-08002B2CF9AE}" pid="4" name="_2015_ms_pID_7253431">
    <vt:lpwstr>vo6y/VjCllMHYTvRSMtuj/9JvS/n1Qnf8wF3U6wu8A3jo7uSNAHS2L
/17xfXI9LlzdRgpsQO1OoHr5JQxrcOgGgUWZzAhEeWjvTzS8ByLj87SiGUQuDyzTFmycUxtJ
OJsc5QZ0OGMISHT/1Q6qdvkbHKNJVKryidxMBDID11aPIl7nzvPkcukYiIpLN1nYTqIc7Iy8
8LGjIW4t5uVoKM817dAWyNKn50V5IJRzhJ/h</vt:lpwstr>
  </property>
  <property fmtid="{D5CDD505-2E9C-101B-9397-08002B2CF9AE}" pid="5" name="_2015_ms_pID_7253432">
    <vt:lpwstr>goF+Rm6t3YuxPgV/808+FyY=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1614170017</vt:lpwstr>
  </property>
</Properties>
</file>